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A218189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141E7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2591</w:t>
      </w:r>
    </w:p>
    <w:p w14:paraId="44965674" w14:textId="5AFEB0C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E14DF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141E76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5CFC60B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E762CD">
        <w:rPr>
          <w:rFonts w:ascii="Arial" w:hAnsi="Arial" w:cs="Arial"/>
          <w:b/>
        </w:rPr>
        <w:t xml:space="preserve">, </w:t>
      </w:r>
      <w:proofErr w:type="spellStart"/>
      <w:r w:rsidR="00E762CD">
        <w:rPr>
          <w:rFonts w:ascii="Arial" w:hAnsi="Arial" w:cs="Arial"/>
          <w:b/>
        </w:rPr>
        <w:t>MediaTek</w:t>
      </w:r>
      <w:proofErr w:type="spellEnd"/>
    </w:p>
    <w:p w14:paraId="24D176E7" w14:textId="33FDC0D2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B69E7">
        <w:rPr>
          <w:rFonts w:ascii="Arial" w:hAnsi="Arial" w:cs="Arial"/>
          <w:b/>
        </w:rPr>
        <w:t xml:space="preserve">Clause 6.1.2.2.2 </w:t>
      </w:r>
      <w:r w:rsidR="00F201D2">
        <w:rPr>
          <w:rFonts w:ascii="Arial" w:hAnsi="Arial" w:cs="Arial"/>
          <w:b/>
        </w:rPr>
        <w:t>U</w:t>
      </w:r>
      <w:r w:rsidR="00F32C97" w:rsidRPr="00F32C97">
        <w:rPr>
          <w:rFonts w:ascii="Arial" w:hAnsi="Arial" w:cs="Arial"/>
          <w:b/>
        </w:rPr>
        <w:t xml:space="preserve">P </w:t>
      </w:r>
      <w:r w:rsidR="00B737EC">
        <w:rPr>
          <w:rFonts w:ascii="Arial" w:hAnsi="Arial" w:cs="Arial"/>
          <w:b/>
        </w:rPr>
        <w:t xml:space="preserve">protocol </w:t>
      </w:r>
      <w:r w:rsidR="00F32C97" w:rsidRPr="00F32C97">
        <w:rPr>
          <w:rFonts w:ascii="Arial" w:hAnsi="Arial" w:cs="Arial"/>
          <w:b/>
        </w:rPr>
        <w:t>stack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9720482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A51D6">
        <w:rPr>
          <w:rFonts w:ascii="Arial" w:hAnsi="Arial" w:cs="Arial"/>
          <w:i/>
        </w:rPr>
        <w:t xml:space="preserve">Addition of </w:t>
      </w:r>
      <w:r w:rsidR="00B737EC">
        <w:rPr>
          <w:rFonts w:ascii="Arial" w:hAnsi="Arial" w:cs="Arial"/>
          <w:i/>
        </w:rPr>
        <w:t xml:space="preserve">the </w:t>
      </w:r>
      <w:r w:rsidR="00830C01">
        <w:rPr>
          <w:rFonts w:ascii="Arial" w:hAnsi="Arial" w:cs="Arial"/>
          <w:i/>
        </w:rPr>
        <w:t>user plane</w:t>
      </w:r>
      <w:r w:rsidR="00830C01" w:rsidRPr="00F32C97">
        <w:rPr>
          <w:rFonts w:ascii="Arial" w:hAnsi="Arial" w:cs="Arial"/>
          <w:i/>
        </w:rPr>
        <w:t xml:space="preserve"> </w:t>
      </w:r>
      <w:r w:rsidR="00B737EC">
        <w:rPr>
          <w:rFonts w:ascii="Arial" w:hAnsi="Arial" w:cs="Arial"/>
          <w:i/>
        </w:rPr>
        <w:t xml:space="preserve">protocol </w:t>
      </w:r>
      <w:r w:rsidR="00F32C97" w:rsidRPr="00F32C97">
        <w:rPr>
          <w:rFonts w:ascii="Arial" w:hAnsi="Arial" w:cs="Arial"/>
          <w:i/>
        </w:rPr>
        <w:t>stack for 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319148EC" w14:textId="41BA693B" w:rsidR="00D57412" w:rsidRPr="00E16E2C" w:rsidRDefault="00642EFE" w:rsidP="00642EFE">
      <w:pPr>
        <w:pStyle w:val="B1"/>
        <w:ind w:left="0" w:firstLine="0"/>
      </w:pPr>
      <w:r w:rsidRPr="00642EFE">
        <w:t>This contribution add</w:t>
      </w:r>
      <w:r w:rsidR="00B737EC">
        <w:t>s the</w:t>
      </w:r>
      <w:r w:rsidRPr="00642EFE">
        <w:t xml:space="preserve"> </w:t>
      </w:r>
      <w:r w:rsidR="00830C01">
        <w:t>user plane</w:t>
      </w:r>
      <w:r w:rsidR="00830C01" w:rsidRPr="00F32C97">
        <w:t xml:space="preserve"> </w:t>
      </w:r>
      <w:r w:rsidR="00B737EC">
        <w:t xml:space="preserve">protocol </w:t>
      </w:r>
      <w:r w:rsidR="00F32C97" w:rsidRPr="00F32C97">
        <w:t>stack for Layer-2 UE-to-Network Relay</w:t>
      </w:r>
      <w:r w:rsidR="005B0C06">
        <w:t xml:space="preserve"> to TS 23.304</w:t>
      </w:r>
      <w:r w:rsidR="00D57412"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763D18E" w:rsidR="009130D8" w:rsidRDefault="00D74375" w:rsidP="000D4ECD">
      <w:p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1F5D8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  <w:r w:rsidR="00F201D2">
        <w:rPr>
          <w:lang w:eastAsia="zh-CN"/>
        </w:rPr>
        <w:t xml:space="preserve"> </w:t>
      </w:r>
    </w:p>
    <w:p w14:paraId="3B6AF540" w14:textId="4464CCFE" w:rsidR="00CA51D6" w:rsidRPr="00E75ADB" w:rsidRDefault="00CA089A" w:rsidP="00E7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5012615"/>
      <w:bookmarkStart w:id="2" w:name="_Toc51754041"/>
      <w:bookmarkStart w:id="3" w:name="_Toc51754175"/>
      <w:bookmarkStart w:id="4" w:name="_Toc51839002"/>
      <w:bookmarkStart w:id="5" w:name="_Toc60323333"/>
      <w:bookmarkEnd w:id="0"/>
    </w:p>
    <w:p w14:paraId="4966E47E" w14:textId="254E34E6" w:rsidR="00E75ADB" w:rsidRPr="00E75ADB" w:rsidRDefault="00F32C97" w:rsidP="00F32C97">
      <w:pPr>
        <w:pStyle w:val="Heading5"/>
        <w:rPr>
          <w:ins w:id="6" w:author="xushengfeng" w:date="2021-03-30T19:20:00Z"/>
          <w:lang w:eastAsia="zh-CN"/>
        </w:rPr>
      </w:pPr>
      <w:bookmarkStart w:id="7" w:name="_Toc66692656"/>
      <w:bookmarkStart w:id="8" w:name="_Toc66701835"/>
      <w:ins w:id="9" w:author="xushengfeng" w:date="2021-03-30T19:54:00Z">
        <w:r>
          <w:rPr>
            <w:lang w:eastAsia="zh-CN"/>
          </w:rPr>
          <w:t>6</w:t>
        </w:r>
      </w:ins>
      <w:ins w:id="10" w:author="xushengfeng" w:date="2021-03-30T19:20:00Z">
        <w:r w:rsidR="00E75ADB" w:rsidRPr="00490934">
          <w:rPr>
            <w:lang w:eastAsia="zh-CN"/>
          </w:rPr>
          <w:t>.</w:t>
        </w:r>
      </w:ins>
      <w:ins w:id="11" w:author="xushengfeng" w:date="2021-03-30T19:54:00Z">
        <w:r>
          <w:rPr>
            <w:lang w:eastAsia="zh-CN"/>
          </w:rPr>
          <w:t>1</w:t>
        </w:r>
      </w:ins>
      <w:ins w:id="12" w:author="xushengfeng" w:date="2021-03-30T19:20:00Z">
        <w:r w:rsidR="00E75ADB" w:rsidRPr="00490934">
          <w:rPr>
            <w:lang w:eastAsia="zh-CN"/>
          </w:rPr>
          <w:t>.</w:t>
        </w:r>
      </w:ins>
      <w:ins w:id="13" w:author="xushengfeng" w:date="2021-03-30T20:30:00Z">
        <w:r w:rsidR="00F201D2">
          <w:rPr>
            <w:lang w:eastAsia="zh-CN"/>
          </w:rPr>
          <w:t>2</w:t>
        </w:r>
      </w:ins>
      <w:ins w:id="14" w:author="xushengfeng" w:date="2021-03-30T19:20:00Z">
        <w:r w:rsidR="00E75ADB" w:rsidRPr="00490934">
          <w:rPr>
            <w:lang w:eastAsia="zh-CN"/>
          </w:rPr>
          <w:t>.</w:t>
        </w:r>
      </w:ins>
      <w:ins w:id="15" w:author="xushengfeng" w:date="2021-03-30T20:30:00Z">
        <w:r w:rsidR="00F201D2">
          <w:rPr>
            <w:lang w:eastAsia="zh-CN"/>
          </w:rPr>
          <w:t>2</w:t>
        </w:r>
      </w:ins>
      <w:ins w:id="16" w:author="xushengfeng" w:date="2021-03-30T19:54:00Z">
        <w:r>
          <w:rPr>
            <w:lang w:eastAsia="zh-CN"/>
          </w:rPr>
          <w:t>.</w:t>
        </w:r>
      </w:ins>
      <w:ins w:id="17" w:author="xushengfeng" w:date="2021-03-30T19:21:00Z">
        <w:r w:rsidR="00E75ADB">
          <w:rPr>
            <w:lang w:eastAsia="zh-CN"/>
          </w:rPr>
          <w:t>2</w:t>
        </w:r>
      </w:ins>
      <w:ins w:id="18" w:author="xushengfeng" w:date="2021-03-30T19:20:00Z">
        <w:r w:rsidR="00E75ADB" w:rsidRPr="00490934">
          <w:rPr>
            <w:lang w:eastAsia="zh-CN"/>
          </w:rPr>
          <w:tab/>
        </w:r>
        <w:bookmarkEnd w:id="7"/>
        <w:bookmarkEnd w:id="8"/>
        <w:r>
          <w:t>Layer-2 UE-t</w:t>
        </w:r>
        <w:bookmarkStart w:id="19" w:name="_GoBack"/>
        <w:bookmarkEnd w:id="19"/>
        <w:r>
          <w:t>o-Network Relay</w:t>
        </w:r>
      </w:ins>
    </w:p>
    <w:p w14:paraId="3B1E6DE3" w14:textId="6A190942" w:rsidR="00F201D2" w:rsidRPr="00A7799E" w:rsidRDefault="006606EE" w:rsidP="00F201D2">
      <w:pPr>
        <w:rPr>
          <w:ins w:id="20" w:author="xushengfeng" w:date="2021-03-30T20:30:00Z"/>
          <w:lang w:eastAsia="zh-CN"/>
        </w:rPr>
      </w:pPr>
      <w:ins w:id="21" w:author="xushengfeng" w:date="2021-03-30T20:17:00Z">
        <w:r>
          <w:t xml:space="preserve">Figure </w:t>
        </w:r>
      </w:ins>
      <w:ins w:id="22" w:author="xushengfeng" w:date="2021-03-30T20:18:00Z">
        <w:r>
          <w:rPr>
            <w:lang w:eastAsia="zh-CN"/>
          </w:rPr>
          <w:t>6</w:t>
        </w:r>
        <w:r w:rsidRPr="00490934">
          <w:rPr>
            <w:lang w:eastAsia="zh-CN"/>
          </w:rPr>
          <w:t>.</w:t>
        </w:r>
        <w:r>
          <w:rPr>
            <w:lang w:eastAsia="zh-CN"/>
          </w:rPr>
          <w:t>1</w:t>
        </w:r>
        <w:r w:rsidRPr="00490934">
          <w:rPr>
            <w:lang w:eastAsia="zh-CN"/>
          </w:rPr>
          <w:t>.</w:t>
        </w:r>
      </w:ins>
      <w:ins w:id="23" w:author="xushengfeng" w:date="2021-03-30T20:30:00Z">
        <w:r w:rsidR="00F201D2">
          <w:rPr>
            <w:lang w:eastAsia="zh-CN"/>
          </w:rPr>
          <w:t>2</w:t>
        </w:r>
      </w:ins>
      <w:ins w:id="24" w:author="xushengfeng" w:date="2021-03-30T20:18:00Z">
        <w:r w:rsidRPr="00490934">
          <w:rPr>
            <w:lang w:eastAsia="zh-CN"/>
          </w:rPr>
          <w:t>.</w:t>
        </w:r>
      </w:ins>
      <w:ins w:id="25" w:author="xushengfeng" w:date="2021-03-30T20:30:00Z">
        <w:r w:rsidR="00F201D2">
          <w:rPr>
            <w:lang w:eastAsia="zh-CN"/>
          </w:rPr>
          <w:t>2</w:t>
        </w:r>
      </w:ins>
      <w:ins w:id="26" w:author="xushengfeng" w:date="2021-03-30T20:18:00Z">
        <w:r>
          <w:rPr>
            <w:lang w:eastAsia="zh-CN"/>
          </w:rPr>
          <w:t>.2</w:t>
        </w:r>
      </w:ins>
      <w:ins w:id="27" w:author="xushengfeng" w:date="2021-03-30T20:17:00Z">
        <w:r>
          <w:t>-1</w:t>
        </w:r>
        <w:r w:rsidRPr="00A7799E">
          <w:t xml:space="preserve"> illustrates</w:t>
        </w:r>
      </w:ins>
      <w:ins w:id="28" w:author="xushengfeng" w:date="2021-03-30T20:30:00Z">
        <w:r w:rsidR="00F201D2" w:rsidRPr="00F201D2">
          <w:rPr>
            <w:lang w:eastAsia="zh-CN"/>
          </w:rPr>
          <w:t xml:space="preserve"> </w:t>
        </w:r>
        <w:r w:rsidR="00F201D2" w:rsidRPr="00A7799E">
          <w:rPr>
            <w:lang w:eastAsia="zh-CN"/>
          </w:rPr>
          <w:t>the protocol stack for the user plane transport, related to a PDU Session, including a Layer 2 UE-to-Network Relay UE. The PDU layer corresponds to the PDU carried between the Remote UE and the Data Network (DN) over the PDU session.</w:t>
        </w:r>
      </w:ins>
      <w:ins w:id="29" w:author="xushengfeng" w:date="2021-03-30T20:35:00Z">
        <w:r w:rsidR="00F201D2">
          <w:rPr>
            <w:lang w:eastAsia="zh-CN"/>
          </w:rPr>
          <w:t xml:space="preserve"> </w:t>
        </w:r>
      </w:ins>
      <w:ins w:id="30" w:author="xushengfeng" w:date="2021-03-30T20:30:00Z">
        <w:r w:rsidR="00F201D2" w:rsidRPr="00A7799E">
          <w:rPr>
            <w:lang w:eastAsia="zh-CN"/>
          </w:rPr>
          <w:t>The SDAP and PDCP protocols are specified in TS</w:t>
        </w:r>
        <w:r w:rsidR="00F201D2">
          <w:rPr>
            <w:lang w:eastAsia="zh-CN"/>
          </w:rPr>
          <w:t> </w:t>
        </w:r>
        <w:r w:rsidR="00F201D2" w:rsidRPr="00A7799E">
          <w:rPr>
            <w:lang w:eastAsia="zh-CN"/>
          </w:rPr>
          <w:t>38.300</w:t>
        </w:r>
        <w:r w:rsidR="00F201D2">
          <w:rPr>
            <w:lang w:eastAsia="zh-CN"/>
          </w:rPr>
          <w:t> </w:t>
        </w:r>
        <w:r w:rsidR="00F201D2" w:rsidRPr="00A7799E">
          <w:rPr>
            <w:lang w:eastAsia="zh-CN"/>
          </w:rPr>
          <w:t>[1</w:t>
        </w:r>
      </w:ins>
      <w:ins w:id="31" w:author="xushengfeng" w:date="2021-03-30T20:41:00Z">
        <w:r w:rsidR="00390020">
          <w:rPr>
            <w:lang w:eastAsia="zh-CN"/>
          </w:rPr>
          <w:t>2</w:t>
        </w:r>
      </w:ins>
      <w:ins w:id="32" w:author="xushengfeng" w:date="2021-03-30T20:30:00Z">
        <w:r w:rsidR="00F201D2" w:rsidRPr="00A7799E">
          <w:rPr>
            <w:lang w:eastAsia="zh-CN"/>
          </w:rPr>
          <w:t xml:space="preserve">]. </w:t>
        </w:r>
      </w:ins>
      <w:ins w:id="33" w:author="xushengfeng" w:date="2021-03-30T20:44:00Z">
        <w:r w:rsidR="00390020" w:rsidRPr="00A7799E">
          <w:t xml:space="preserve">PDCP end-to-end connection </w:t>
        </w:r>
        <w:r w:rsidR="00390020">
          <w:t xml:space="preserve">is between the Remote UE and </w:t>
        </w:r>
      </w:ins>
      <w:ins w:id="34" w:author="xushengfeng" w:date="2021-03-30T20:45:00Z">
        <w:r w:rsidR="00A7405E">
          <w:t>NG-RAN</w:t>
        </w:r>
      </w:ins>
      <w:ins w:id="35" w:author="xushengfeng" w:date="2021-03-30T20:30:00Z">
        <w:r w:rsidR="00F201D2" w:rsidRPr="00A7799E">
          <w:rPr>
            <w:lang w:eastAsia="zh-CN"/>
          </w:rPr>
          <w:t xml:space="preserve">. </w:t>
        </w:r>
      </w:ins>
      <w:ins w:id="36" w:author="xushengfeng" w:date="2021-03-30T20:43:00Z">
        <w:r w:rsidR="00390020">
          <w:rPr>
            <w:lang w:eastAsia="zh-CN"/>
          </w:rPr>
          <w:t>T</w:t>
        </w:r>
        <w:r w:rsidR="00390020" w:rsidRPr="00390020">
          <w:rPr>
            <w:lang w:eastAsia="zh-CN"/>
          </w:rPr>
          <w:t>he functionality of the adaptation layer is specified in TS 38.</w:t>
        </w:r>
        <w:r w:rsidR="00390020" w:rsidRPr="00C350BE">
          <w:rPr>
            <w:highlight w:val="yellow"/>
            <w:lang w:eastAsia="zh-CN"/>
          </w:rPr>
          <w:t>XXX</w:t>
        </w:r>
      </w:ins>
    </w:p>
    <w:bookmarkStart w:id="37" w:name="_MON_1651506903"/>
    <w:bookmarkEnd w:id="37"/>
    <w:p w14:paraId="196A6F2D" w14:textId="77777777" w:rsidR="00F201D2" w:rsidRPr="00A7799E" w:rsidRDefault="00555CFC" w:rsidP="00F201D2">
      <w:pPr>
        <w:pStyle w:val="TH"/>
        <w:rPr>
          <w:ins w:id="38" w:author="xushengfeng" w:date="2021-03-30T20:30:00Z"/>
        </w:rPr>
      </w:pPr>
      <w:ins w:id="39" w:author="xushengfeng" w:date="2021-03-30T20:30:00Z">
        <w:r w:rsidRPr="00A7799E">
          <w:object w:dxaOrig="6846" w:dyaOrig="3102" w14:anchorId="1D0DF28B">
            <v:shape id="_x0000_i1025" type="#_x0000_t75" style="width:342.7pt;height:155.5pt" o:ole="">
              <v:imagedata r:id="rId13" o:title=""/>
            </v:shape>
            <o:OLEObject Type="Embed" ProgID="Word.Document.12" ShapeID="_x0000_i1025" DrawAspect="Content" ObjectID="_1679218475" r:id="rId14">
              <o:FieldCodes>\s</o:FieldCodes>
            </o:OLEObject>
          </w:object>
        </w:r>
      </w:ins>
    </w:p>
    <w:p w14:paraId="2337DB14" w14:textId="234F20B2" w:rsidR="00F201D2" w:rsidRPr="00A7799E" w:rsidRDefault="00F201D2" w:rsidP="00F201D2">
      <w:pPr>
        <w:pStyle w:val="TF"/>
        <w:rPr>
          <w:ins w:id="40" w:author="xushengfeng" w:date="2021-03-30T20:30:00Z"/>
        </w:rPr>
      </w:pPr>
      <w:ins w:id="41" w:author="xushengfeng" w:date="2021-03-30T20:30:00Z">
        <w:r w:rsidRPr="00A7799E">
          <w:t xml:space="preserve">Figure </w:t>
        </w:r>
      </w:ins>
      <w:ins w:id="42" w:author="xushengfeng" w:date="2021-03-30T20:31:00Z">
        <w:r>
          <w:t>6</w:t>
        </w:r>
      </w:ins>
      <w:ins w:id="43" w:author="xushengfeng" w:date="2021-03-30T20:30:00Z">
        <w:r w:rsidRPr="00A7799E">
          <w:t>.</w:t>
        </w:r>
      </w:ins>
      <w:ins w:id="44" w:author="xushengfeng" w:date="2021-03-30T20:31:00Z">
        <w:r>
          <w:t>1.</w:t>
        </w:r>
      </w:ins>
      <w:ins w:id="45" w:author="xushengfeng" w:date="2021-03-30T20:30:00Z">
        <w:r>
          <w:t>2.</w:t>
        </w:r>
      </w:ins>
      <w:ins w:id="46" w:author="xushengfeng" w:date="2021-03-30T20:31:00Z">
        <w:r>
          <w:t>2.2</w:t>
        </w:r>
      </w:ins>
      <w:ins w:id="47" w:author="xushengfeng" w:date="2021-03-30T20:30:00Z">
        <w:r w:rsidRPr="00A7799E">
          <w:t xml:space="preserve">-1: User Plane Stack for L2 </w:t>
        </w:r>
        <w:r w:rsidR="00555CFC">
          <w:t>UE-to-Network Relay</w:t>
        </w:r>
      </w:ins>
    </w:p>
    <w:bookmarkEnd w:id="1"/>
    <w:bookmarkEnd w:id="2"/>
    <w:bookmarkEnd w:id="3"/>
    <w:bookmarkEnd w:id="4"/>
    <w:bookmarkEnd w:id="5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BA31D" w14:textId="77777777" w:rsidR="002058E7" w:rsidRDefault="002058E7">
      <w:r>
        <w:separator/>
      </w:r>
    </w:p>
    <w:p w14:paraId="50BD71FE" w14:textId="77777777" w:rsidR="002058E7" w:rsidRDefault="002058E7"/>
  </w:endnote>
  <w:endnote w:type="continuationSeparator" w:id="0">
    <w:p w14:paraId="1999BAAE" w14:textId="77777777" w:rsidR="002058E7" w:rsidRDefault="002058E7">
      <w:r>
        <w:continuationSeparator/>
      </w:r>
    </w:p>
    <w:p w14:paraId="399B51CB" w14:textId="77777777" w:rsidR="002058E7" w:rsidRDefault="00205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68EA7" w14:textId="77777777" w:rsidR="002058E7" w:rsidRDefault="002058E7">
      <w:r>
        <w:separator/>
      </w:r>
    </w:p>
    <w:p w14:paraId="3AAB7828" w14:textId="77777777" w:rsidR="002058E7" w:rsidRDefault="002058E7"/>
  </w:footnote>
  <w:footnote w:type="continuationSeparator" w:id="0">
    <w:p w14:paraId="6BFDAC89" w14:textId="77777777" w:rsidR="002058E7" w:rsidRDefault="002058E7">
      <w:r>
        <w:continuationSeparator/>
      </w:r>
    </w:p>
    <w:p w14:paraId="7DD10099" w14:textId="77777777" w:rsidR="002058E7" w:rsidRDefault="002058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1E7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shengfeng">
    <w15:presenceInfo w15:providerId="AD" w15:userId="S-1-5-21-147214757-305610072-1517763936-59054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2D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6CE2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4ECD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0D96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21A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1E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6CE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5D8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8E7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9E7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05A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4CC4"/>
    <w:rsid w:val="0033515D"/>
    <w:rsid w:val="00335AE8"/>
    <w:rsid w:val="00335B52"/>
    <w:rsid w:val="00335D2E"/>
    <w:rsid w:val="00335D83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5E91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020"/>
    <w:rsid w:val="00390481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D93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145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0F6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6E37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39D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AA9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CFC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12D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0C06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717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2EFE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4BEF"/>
    <w:rsid w:val="006577BE"/>
    <w:rsid w:val="006606E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9F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026"/>
    <w:rsid w:val="006804F8"/>
    <w:rsid w:val="006810AB"/>
    <w:rsid w:val="00681C8E"/>
    <w:rsid w:val="00682619"/>
    <w:rsid w:val="0068264E"/>
    <w:rsid w:val="0068289F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B9B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6F42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45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3F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6C91"/>
    <w:rsid w:val="008273A1"/>
    <w:rsid w:val="008274BB"/>
    <w:rsid w:val="00827915"/>
    <w:rsid w:val="0083025A"/>
    <w:rsid w:val="00830B16"/>
    <w:rsid w:val="00830C01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755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081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0E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60D"/>
    <w:rsid w:val="00942A8D"/>
    <w:rsid w:val="009438E8"/>
    <w:rsid w:val="00944CA7"/>
    <w:rsid w:val="00945C17"/>
    <w:rsid w:val="00945CD5"/>
    <w:rsid w:val="00946E88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65A9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2E50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3E8B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05E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586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7DB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589D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4F6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EC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5D8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4DF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4FD"/>
    <w:rsid w:val="00C34C12"/>
    <w:rsid w:val="00C34F3A"/>
    <w:rsid w:val="00C35056"/>
    <w:rsid w:val="00C350BE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2ED1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B2F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5ED2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1D6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B5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CF7928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106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412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649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07C"/>
    <w:rsid w:val="00DF7AE0"/>
    <w:rsid w:val="00E00880"/>
    <w:rsid w:val="00E01144"/>
    <w:rsid w:val="00E01BE3"/>
    <w:rsid w:val="00E01BFB"/>
    <w:rsid w:val="00E01E30"/>
    <w:rsid w:val="00E01EBA"/>
    <w:rsid w:val="00E02FD4"/>
    <w:rsid w:val="00E03BC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E2C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ADB"/>
    <w:rsid w:val="00E75C05"/>
    <w:rsid w:val="00E762CD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462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6B7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084"/>
    <w:rsid w:val="00EC53AC"/>
    <w:rsid w:val="00EC555D"/>
    <w:rsid w:val="00EC583F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1D2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061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C97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4E1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50D7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816E3C-22DC-4DE4-B9F7-CC3F0A50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349</cp:revision>
  <cp:lastPrinted>2018-08-13T16:59:00Z</cp:lastPrinted>
  <dcterms:created xsi:type="dcterms:W3CDTF">2021-02-18T10:00:00Z</dcterms:created>
  <dcterms:modified xsi:type="dcterms:W3CDTF">2021-04-06T11:43:00Z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(3)tHdwoXAJha9rHY6VXrkYamd3H/74YgI5EJ/DTne1jFOOA/akqguKa44V6UICwOKAyvfJQZXy
k2fyZ+XZrTgdqoN53YyeDAXYgOl4gpeoQ7mKUj0xBRGg4oCXZnsdyOTFAPS9zhdSXYuAFU4x
C/xMgp/rLYF06AllGPiVo1zBEC3fyMlc32jaxCem9eQ+qiL9+gEGFSOKNmWlWuu1RIbi17JN
C04kgE64hdhP0mejj5</vt:lpwstr>
  </property>
  <property fmtid="{D5CDD505-2E9C-101B-9397-08002B2CF9AE}" pid="9" name="_2015_ms_pID_7253431">
    <vt:lpwstr>txLoZtqTG3UetmC/OqF1YEOfxxmfc4prHlTzaomymok5OoKRa7lc3S
K9yjIUV72G5ZoYGqtQ4xHtsoS0Z8S6bLzYlCBwBQzvuj0IDg4k2RVlepYoPcfrpT+OQNIdT+
hCtnyWd0r3aSO0g9SyJ/KpM/bewROU2LmL+AOFFgBBzfYWxw+ebI4wJURJESU/e3niFVfivi
gobaWGi8gPgkc+6G2WDewh3VkUSgH1if7Ukc</vt:lpwstr>
  </property>
  <property fmtid="{D5CDD505-2E9C-101B-9397-08002B2CF9AE}" pid="10" name="_2015_ms_pID_7253432">
    <vt:lpwstr>Ew==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